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1E6DA9">
        <w:rPr>
          <w:b/>
          <w:noProof/>
          <w:sz w:val="24"/>
        </w:rPr>
        <w:t>671</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4E02" w:rsidP="00E13F3D">
            <w:pPr>
              <w:pStyle w:val="CRCoverPage"/>
              <w:spacing w:after="0"/>
              <w:jc w:val="right"/>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6DA9" w:rsidP="001E6DA9">
            <w:pPr>
              <w:pStyle w:val="CRCoverPage"/>
              <w:spacing w:after="0"/>
              <w:rPr>
                <w:noProof/>
              </w:rPr>
            </w:pPr>
            <w:r>
              <w:rPr>
                <w:b/>
                <w:noProof/>
                <w:sz w:val="28"/>
              </w:rPr>
              <w:t>3272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6DA9" w:rsidP="001E6DA9">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DA9">
            <w:pPr>
              <w:pStyle w:val="CRCoverPage"/>
              <w:spacing w:after="0"/>
              <w:jc w:val="center"/>
              <w:rPr>
                <w:noProof/>
                <w:sz w:val="28"/>
              </w:rPr>
            </w:pPr>
            <w:r>
              <w:rPr>
                <w:b/>
                <w:noProof/>
                <w:sz w:val="28"/>
              </w:rPr>
              <w:t>16.1.</w:t>
            </w:r>
            <w:r w:rsidR="00754E0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6DA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4E02" w:rsidP="00754E02">
            <w:pPr>
              <w:pStyle w:val="CRCoverPage"/>
              <w:spacing w:after="0"/>
              <w:rPr>
                <w:noProof/>
              </w:rPr>
            </w:pPr>
            <w:r>
              <w:rPr>
                <w:noProof/>
              </w:rPr>
              <w:t>Initiating attach for RLOS in ATTEMPTING-TO-ATTACH substate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6DA9">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4E02">
            <w:pPr>
              <w:pStyle w:val="CRCoverPage"/>
              <w:spacing w:after="0"/>
              <w:ind w:left="100"/>
              <w:rPr>
                <w:noProof/>
              </w:rPr>
            </w:pPr>
            <w:r>
              <w:t>PARLOS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6DA9" w:rsidP="001E6DA9">
            <w:pPr>
              <w:pStyle w:val="CRCoverPage"/>
              <w:spacing w:after="0"/>
              <w:ind w:left="100"/>
              <w:rPr>
                <w:noProof/>
              </w:rPr>
            </w:pPr>
            <w:r>
              <w:rPr>
                <w:noProof/>
              </w:rPr>
              <w:t>2019-08-19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6DA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6DA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4E02" w:rsidRDefault="00754E02" w:rsidP="00754E02">
            <w:pPr>
              <w:pStyle w:val="CRCoverPage"/>
              <w:ind w:left="100"/>
              <w:rPr>
                <w:noProof/>
                <w:lang w:val="en-US"/>
              </w:rPr>
            </w:pPr>
            <w:r>
              <w:rPr>
                <w:noProof/>
                <w:lang w:val="en-US"/>
              </w:rPr>
              <w:t xml:space="preserve">The UE enters </w:t>
            </w:r>
            <w:r w:rsidRPr="009B4F89">
              <w:rPr>
                <w:noProof/>
                <w:lang w:val="en-US"/>
              </w:rPr>
              <w:t>substate EMM-DEREGISTERED.ATTEMPTING-TO-ATTACH if the attach or combined</w:t>
            </w:r>
            <w:r>
              <w:rPr>
                <w:noProof/>
                <w:lang w:val="en-US"/>
              </w:rPr>
              <w:t xml:space="preserve"> </w:t>
            </w:r>
            <w:r w:rsidRPr="009B4F89">
              <w:rPr>
                <w:noProof/>
                <w:lang w:val="en-US"/>
              </w:rPr>
              <w:t>attach procedure failed due to a missing response from the network or due to the circumstances described in</w:t>
            </w:r>
            <w:r>
              <w:rPr>
                <w:noProof/>
                <w:lang w:val="en-US"/>
              </w:rPr>
              <w:t xml:space="preserve"> </w:t>
            </w:r>
            <w:r w:rsidRPr="009B4F89">
              <w:rPr>
                <w:noProof/>
                <w:lang w:val="en-US"/>
              </w:rPr>
              <w:t>subclauses 5.5.1.2.5, 5.5.1.2.6 and 5.5.1.3.5.</w:t>
            </w:r>
          </w:p>
          <w:p w:rsidR="00754E02" w:rsidRDefault="00754E02" w:rsidP="00754E02">
            <w:pPr>
              <w:pStyle w:val="CRCoverPage"/>
              <w:ind w:left="100"/>
              <w:rPr>
                <w:noProof/>
                <w:lang w:val="en-US"/>
              </w:rPr>
            </w:pPr>
            <w:r>
              <w:rPr>
                <w:noProof/>
                <w:lang w:val="en-US"/>
              </w:rPr>
              <w:t xml:space="preserve">Under CR#3179, </w:t>
            </w:r>
            <w:r>
              <w:rPr>
                <w:noProof/>
              </w:rPr>
              <w:t>details on the substates of EMM-DEREGISTERED and EMM-REGISTERED that the UE can initiate an attach for access to RLOS, has been added.</w:t>
            </w:r>
            <w:r w:rsidR="001E6DA9">
              <w:rPr>
                <w:noProof/>
              </w:rPr>
              <w:t xml:space="preserve"> </w:t>
            </w:r>
            <w:r>
              <w:rPr>
                <w:noProof/>
              </w:rPr>
              <w:t xml:space="preserve">But, it may as well be possible that the UE is in substate </w:t>
            </w:r>
            <w:r w:rsidRPr="009B4F89">
              <w:rPr>
                <w:noProof/>
                <w:lang w:val="en-US"/>
              </w:rPr>
              <w:t>ATTEMPTING-TO-ATTACH</w:t>
            </w:r>
            <w:r>
              <w:rPr>
                <w:noProof/>
                <w:lang w:val="en-US"/>
              </w:rPr>
              <w:t xml:space="preserve"> due to earlier attach attempt for normal services, with T3411 or T3402 running and it may be required for UE to initiate attach for RLOS based on upper layer request. Currently there is no provision in spec to initiate attach for RLOS in </w:t>
            </w:r>
            <w:r w:rsidRPr="009B4F89">
              <w:rPr>
                <w:noProof/>
                <w:lang w:val="en-US"/>
              </w:rPr>
              <w:t>ATTEMPTING-TO-ATTACH</w:t>
            </w:r>
            <w:r>
              <w:rPr>
                <w:noProof/>
                <w:lang w:val="en-US"/>
              </w:rPr>
              <w:t xml:space="preserve"> substate. So, UE may end up waiting until T3411 or T3402 expiry to initiate attach for RLOS.</w:t>
            </w:r>
          </w:p>
          <w:p w:rsidR="001E41F3" w:rsidRDefault="00754E02" w:rsidP="00754E02">
            <w:pPr>
              <w:pStyle w:val="CRCoverPage"/>
              <w:spacing w:after="0"/>
              <w:ind w:left="100"/>
              <w:rPr>
                <w:noProof/>
              </w:rPr>
            </w:pPr>
            <w:r>
              <w:t xml:space="preserve">Proposal: if there is a request for RLOS attach from upper layers when UE is in </w:t>
            </w:r>
            <w:r w:rsidRPr="009B4F89">
              <w:rPr>
                <w:noProof/>
                <w:lang w:val="en-US"/>
              </w:rPr>
              <w:t>ATTEMPTING-TO-ATTACH</w:t>
            </w:r>
            <w:r>
              <w:rPr>
                <w:noProof/>
                <w:lang w:val="en-US"/>
              </w:rPr>
              <w:t xml:space="preserve"> substate, then UE may initiate attach for RLOS if T3346 is not running.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54E02">
            <w:pPr>
              <w:pStyle w:val="CRCoverPage"/>
              <w:spacing w:after="0"/>
              <w:ind w:left="100"/>
              <w:rPr>
                <w:noProof/>
              </w:rPr>
            </w:pPr>
            <w:r>
              <w:rPr>
                <w:noProof/>
                <w:lang w:val="en-US"/>
              </w:rPr>
              <w:t xml:space="preserve">Changes are made to allow UE to perform attach for RLOS in </w:t>
            </w:r>
            <w:r>
              <w:rPr>
                <w:rFonts w:cs="Arial"/>
                <w:lang w:val="en-US" w:eastAsia="zh-CN"/>
              </w:rPr>
              <w:t xml:space="preserve">ATTEMPTING-TO-ATTACH </w:t>
            </w:r>
            <w:proofErr w:type="spellStart"/>
            <w:r>
              <w:rPr>
                <w:rFonts w:cs="Arial"/>
                <w:lang w:val="en-US" w:eastAsia="zh-CN"/>
              </w:rPr>
              <w:t>substate</w:t>
            </w:r>
            <w:proofErr w:type="spellEnd"/>
            <w:r>
              <w:rPr>
                <w:noProof/>
                <w:lang w:val="en-U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54E02">
            <w:pPr>
              <w:pStyle w:val="CRCoverPage"/>
              <w:spacing w:after="0"/>
              <w:ind w:left="100"/>
              <w:rPr>
                <w:noProof/>
              </w:rPr>
            </w:pPr>
            <w:r>
              <w:rPr>
                <w:noProof/>
              </w:rPr>
              <w:t xml:space="preserve">When UE is in </w:t>
            </w:r>
            <w:r>
              <w:rPr>
                <w:rFonts w:cs="Arial"/>
                <w:lang w:val="en-US" w:eastAsia="zh-CN"/>
              </w:rPr>
              <w:t xml:space="preserve">ATTEMPTING-TO-ATTACH </w:t>
            </w:r>
            <w:proofErr w:type="spellStart"/>
            <w:r>
              <w:rPr>
                <w:rFonts w:cs="Arial"/>
                <w:lang w:val="en-US" w:eastAsia="zh-CN"/>
              </w:rPr>
              <w:t>substate</w:t>
            </w:r>
            <w:proofErr w:type="spellEnd"/>
            <w:r>
              <w:rPr>
                <w:rFonts w:cs="Arial"/>
                <w:lang w:val="en-US" w:eastAsia="zh-CN"/>
              </w:rPr>
              <w:t xml:space="preserve"> with T3411 or T3402 running and there is a request from upper layers to perform RLOS attach, then UE may wait for longer duration to initiate attach for RLOS.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4E02">
            <w:pPr>
              <w:pStyle w:val="CRCoverPage"/>
              <w:spacing w:after="0"/>
              <w:ind w:left="100"/>
              <w:rPr>
                <w:noProof/>
              </w:rPr>
            </w:pPr>
            <w:r w:rsidRPr="00CC0C94">
              <w:t>5.2.2.3.3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21BBE" w:rsidRPr="00CC0C94" w:rsidRDefault="00F21BBE" w:rsidP="00F21BBE">
      <w:pPr>
        <w:pStyle w:val="Heading5"/>
      </w:pPr>
      <w:bookmarkStart w:id="2" w:name="_Toc11421972"/>
      <w:bookmarkStart w:id="3" w:name="_Toc11996484"/>
      <w:r w:rsidRPr="00CC0C94">
        <w:lastRenderedPageBreak/>
        <w:t>5.2.2.3.3</w:t>
      </w:r>
      <w:r w:rsidRPr="00CC0C94">
        <w:tab/>
        <w:t>ATTEMPTING-TO-ATTACH</w:t>
      </w:r>
      <w:bookmarkEnd w:id="3"/>
    </w:p>
    <w:p w:rsidR="00F21BBE" w:rsidRPr="00CC0C94" w:rsidRDefault="00F21BBE" w:rsidP="00F21BBE">
      <w:r w:rsidRPr="00CC0C94">
        <w:t>The UE:</w:t>
      </w:r>
    </w:p>
    <w:p w:rsidR="00F21BBE" w:rsidRPr="00CC0C94" w:rsidRDefault="00F21BBE" w:rsidP="00F21BBE">
      <w:pPr>
        <w:pStyle w:val="B1"/>
      </w:pPr>
      <w:r w:rsidRPr="00CC0C94">
        <w:t>-</w:t>
      </w:r>
      <w:r w:rsidRPr="00CC0C94">
        <w:tab/>
        <w:t xml:space="preserve">shall </w:t>
      </w:r>
      <w:r w:rsidRPr="00CC0C94">
        <w:rPr>
          <w:rFonts w:hint="eastAsia"/>
          <w:lang w:eastAsia="zh-CN"/>
        </w:rPr>
        <w:t>initiate</w:t>
      </w:r>
      <w:r w:rsidRPr="00CC0C94">
        <w:t xml:space="preserve"> an attach or combined attach procedure on the e</w:t>
      </w:r>
      <w:bookmarkStart w:id="4" w:name="_GoBack"/>
      <w:bookmarkEnd w:id="4"/>
      <w:r w:rsidRPr="00CC0C94">
        <w:t>xpiry of timers T3411, T3402 or T3346 (see 3GPP TS 24.008 [13]);</w:t>
      </w:r>
    </w:p>
    <w:p w:rsidR="00F21BBE" w:rsidRPr="00CC0C94" w:rsidRDefault="00F21BBE" w:rsidP="00F21BBE">
      <w:pPr>
        <w:pStyle w:val="B1"/>
      </w:pPr>
      <w:r w:rsidRPr="00CC0C94">
        <w:t>-</w:t>
      </w:r>
      <w:r w:rsidRPr="00CC0C94">
        <w:tab/>
        <w:t>may initiate an attach for emergency bearer services even if timer T3346 is running;</w:t>
      </w:r>
    </w:p>
    <w:p w:rsidR="00F21BBE" w:rsidRPr="00CC0C94" w:rsidRDefault="00F21BBE" w:rsidP="00F21BBE">
      <w:pPr>
        <w:pStyle w:val="B1"/>
      </w:pPr>
      <w:r w:rsidRPr="00CC0C94">
        <w:t>-</w:t>
      </w:r>
      <w:r w:rsidRPr="00CC0C94">
        <w:tab/>
        <w:t>shall initiate an attach or combined attach procedure when entering a new PLMN, if timer T3346 is running and the new PLMN is not equivalent to the PLMN where the UE started timer T3346, the PLMN identity of the new cell is not in one of the forbidden PLMN lists and the tracking area is not in one of the lists of forbidden tracking areas;</w:t>
      </w:r>
    </w:p>
    <w:p w:rsidR="00F21BBE" w:rsidRPr="00CC0C94" w:rsidRDefault="00F21BBE" w:rsidP="00F21BBE">
      <w:pPr>
        <w:pStyle w:val="B1"/>
        <w:rPr>
          <w:rFonts w:hint="eastAsia"/>
          <w:lang w:eastAsia="zh-CN"/>
        </w:rPr>
      </w:pPr>
      <w:r w:rsidRPr="00CC0C94">
        <w:t>-</w:t>
      </w:r>
      <w:r w:rsidRPr="00CC0C94">
        <w:tab/>
        <w:t xml:space="preserve">shall </w:t>
      </w:r>
      <w:r w:rsidRPr="00CC0C94">
        <w:rPr>
          <w:rFonts w:hint="eastAsia"/>
          <w:lang w:eastAsia="zh-CN"/>
        </w:rPr>
        <w:t>initiate</w:t>
      </w:r>
      <w:r w:rsidRPr="00CC0C94">
        <w:t xml:space="preserve"> an attach or combined attach procedure when the tracking area of the serving cell has changed, if timer T3346 is not running, the PLMN identity of the new cell is not in one of the forbidden PLMN lists and the tracking area of the new cell is not in one of the lists of forbidden tracking areas;</w:t>
      </w:r>
    </w:p>
    <w:p w:rsidR="00F21BBE" w:rsidRPr="00CC0C94" w:rsidRDefault="00F21BBE" w:rsidP="00F21BBE">
      <w:pPr>
        <w:pStyle w:val="B1"/>
      </w:pPr>
      <w:r w:rsidRPr="00CC0C94">
        <w:t>-</w:t>
      </w:r>
      <w:r w:rsidRPr="00CC0C94">
        <w:tab/>
        <w:t>shall use requests for non-</w:t>
      </w:r>
      <w:r w:rsidRPr="00CC0C94">
        <w:rPr>
          <w:rFonts w:hint="eastAsia"/>
          <w:lang w:eastAsia="zh-CN"/>
        </w:rPr>
        <w:t>EP</w:t>
      </w:r>
      <w:r w:rsidRPr="00CC0C94">
        <w:t xml:space="preserve">S services for non-emergency call from CM layers to trigger </w:t>
      </w:r>
      <w:r w:rsidRPr="00CC0C94">
        <w:rPr>
          <w:rFonts w:hint="eastAsia"/>
          <w:lang w:eastAsia="zh-CN"/>
        </w:rPr>
        <w:t>a</w:t>
      </w:r>
      <w:r w:rsidRPr="00CC0C94">
        <w:t xml:space="preserve"> combined attach procedure, if timer T3346 is not running</w:t>
      </w:r>
      <w:r w:rsidRPr="00CC0C94">
        <w:rPr>
          <w:rFonts w:hint="eastAsia"/>
          <w:lang w:eastAsia="zh-CN"/>
        </w:rPr>
        <w:t xml:space="preserve"> </w:t>
      </w:r>
      <w:r w:rsidRPr="00CC0C94">
        <w:t xml:space="preserve">(see </w:t>
      </w:r>
      <w:proofErr w:type="spellStart"/>
      <w:r w:rsidRPr="00CC0C94">
        <w:rPr>
          <w:rFonts w:hint="eastAsia"/>
          <w:lang w:eastAsia="zh-CN"/>
        </w:rPr>
        <w:t>subclause</w:t>
      </w:r>
      <w:proofErr w:type="spellEnd"/>
      <w:r w:rsidRPr="00CC0C94">
        <w:rPr>
          <w:lang w:eastAsia="zh-CN"/>
        </w:rPr>
        <w:t> </w:t>
      </w:r>
      <w:r w:rsidRPr="00CC0C94">
        <w:t>5.5.1.3), or to attempt to select GERAN or UTRAN radio access technology and proceed with the appropriate MM and CC specific procedures;</w:t>
      </w:r>
    </w:p>
    <w:p w:rsidR="00F21BBE" w:rsidRPr="00CC0C94" w:rsidRDefault="00F21BBE" w:rsidP="00F21BBE">
      <w:pPr>
        <w:pStyle w:val="B1"/>
      </w:pPr>
      <w:r w:rsidRPr="00CC0C94">
        <w:t>-</w:t>
      </w:r>
      <w:r w:rsidRPr="00CC0C94">
        <w:tab/>
        <w:t>shall use requests for non-</w:t>
      </w:r>
      <w:r w:rsidRPr="00CC0C94">
        <w:rPr>
          <w:rFonts w:hint="eastAsia"/>
          <w:lang w:eastAsia="zh-CN"/>
        </w:rPr>
        <w:t>EP</w:t>
      </w:r>
      <w:r w:rsidRPr="00CC0C94">
        <w:t>S services for emergency call from CM layers to attempt to select GERAN or UTRAN radio access technology and proceed with the appropriate MM and CC specific procedures;</w:t>
      </w:r>
    </w:p>
    <w:p w:rsidR="00F21BBE" w:rsidRPr="00CC0C94" w:rsidRDefault="00F21BBE" w:rsidP="00F21BBE">
      <w:pPr>
        <w:pStyle w:val="B1"/>
      </w:pPr>
      <w:r w:rsidRPr="00CC0C94">
        <w:t>-</w:t>
      </w:r>
      <w:r w:rsidRPr="00CC0C94">
        <w:tab/>
        <w:t xml:space="preserve">may initiate an attach procedure 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[15A]) if timer T3346 is not already running for "MO exception data" and even if timer T3402 or timer T3411 is running;</w:t>
      </w:r>
      <w:del w:id="5" w:author="mtk71" w:date="2019-08-19T13:43:00Z">
        <w:r w:rsidRPr="00CC0C94" w:rsidDel="00F21BBE">
          <w:delText xml:space="preserve"> and</w:delText>
        </w:r>
      </w:del>
    </w:p>
    <w:p w:rsidR="00F21BBE" w:rsidRDefault="00F21BBE" w:rsidP="00F21BBE">
      <w:pPr>
        <w:pStyle w:val="B1"/>
        <w:rPr>
          <w:ins w:id="6" w:author="mtk71" w:date="2019-08-19T13:43:00Z"/>
        </w:rPr>
      </w:pPr>
      <w:r w:rsidRPr="00CC0C94">
        <w:t>-</w:t>
      </w:r>
      <w:r w:rsidRPr="00CC0C94">
        <w:tab/>
        <w:t xml:space="preserve">may </w:t>
      </w:r>
      <w:r w:rsidRPr="00CC0C94">
        <w:rPr>
          <w:rFonts w:hint="eastAsia"/>
          <w:lang w:eastAsia="zh-CN"/>
        </w:rPr>
        <w:t>initiate</w:t>
      </w:r>
      <w:r w:rsidRPr="00CC0C94">
        <w:t xml:space="preserve"> an attach procedure upon request of the upper layers to establish a PDN connection for emergency bearer services, if timer T3346 is not running</w:t>
      </w:r>
      <w:ins w:id="7" w:author="mtk71" w:date="2019-08-19T13:43:00Z">
        <w:r>
          <w:t>; and</w:t>
        </w:r>
      </w:ins>
    </w:p>
    <w:p w:rsidR="00F21BBE" w:rsidRPr="00CC0C94" w:rsidRDefault="00F21BBE" w:rsidP="00F21BBE">
      <w:pPr>
        <w:pStyle w:val="B1"/>
      </w:pPr>
      <w:ins w:id="8" w:author="mtk71" w:date="2019-08-19T13:43:00Z">
        <w:r>
          <w:t>-</w:t>
        </w:r>
        <w:r>
          <w:tab/>
        </w:r>
        <w:r w:rsidRPr="00CC0C94">
          <w:t xml:space="preserve">may </w:t>
        </w:r>
        <w:r w:rsidRPr="00CC0C94">
          <w:rPr>
            <w:rFonts w:hint="eastAsia"/>
            <w:lang w:eastAsia="zh-CN"/>
          </w:rPr>
          <w:t>initiate</w:t>
        </w:r>
        <w:r w:rsidRPr="00CC0C94">
          <w:t xml:space="preserve"> an attach procedure upon request of the upper layers to establis</w:t>
        </w:r>
        <w:r>
          <w:t>h a PDN connection for RLOS</w:t>
        </w:r>
        <w:r w:rsidRPr="00CC0C94">
          <w:t xml:space="preserve"> services, if timer T3346 is not running</w:t>
        </w:r>
      </w:ins>
      <w:r w:rsidRPr="00CC0C94">
        <w:t>.</w:t>
      </w:r>
      <w:bookmarkEnd w:id="2"/>
    </w:p>
    <w:sectPr w:rsidR="00F21BBE" w:rsidRPr="00CC0C9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4110" w:rsidRDefault="004B4110">
      <w:r>
        <w:separator/>
      </w:r>
    </w:p>
  </w:endnote>
  <w:endnote w:type="continuationSeparator" w:id="0">
    <w:p w:rsidR="004B4110" w:rsidRDefault="004B4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4110" w:rsidRDefault="004B4110">
      <w:r>
        <w:separator/>
      </w:r>
    </w:p>
  </w:footnote>
  <w:footnote w:type="continuationSeparator" w:id="0">
    <w:p w:rsidR="004B4110" w:rsidRDefault="004B41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E6DA9"/>
    <w:rsid w:val="0026004D"/>
    <w:rsid w:val="002640DD"/>
    <w:rsid w:val="00275D12"/>
    <w:rsid w:val="00284FEB"/>
    <w:rsid w:val="002860C4"/>
    <w:rsid w:val="002B5741"/>
    <w:rsid w:val="00305409"/>
    <w:rsid w:val="003609EF"/>
    <w:rsid w:val="0036231A"/>
    <w:rsid w:val="00374DD4"/>
    <w:rsid w:val="003E1A36"/>
    <w:rsid w:val="00410371"/>
    <w:rsid w:val="004242F1"/>
    <w:rsid w:val="004B4110"/>
    <w:rsid w:val="004B75B7"/>
    <w:rsid w:val="004E1669"/>
    <w:rsid w:val="0051580D"/>
    <w:rsid w:val="00547111"/>
    <w:rsid w:val="00570453"/>
    <w:rsid w:val="00592D74"/>
    <w:rsid w:val="005E2C44"/>
    <w:rsid w:val="00621188"/>
    <w:rsid w:val="0062222F"/>
    <w:rsid w:val="006257ED"/>
    <w:rsid w:val="00695808"/>
    <w:rsid w:val="006B46FB"/>
    <w:rsid w:val="006E21FB"/>
    <w:rsid w:val="00754E02"/>
    <w:rsid w:val="00792342"/>
    <w:rsid w:val="007977A8"/>
    <w:rsid w:val="007B512A"/>
    <w:rsid w:val="007C2097"/>
    <w:rsid w:val="007D6A07"/>
    <w:rsid w:val="007E44E1"/>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35F2"/>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E41B3"/>
    <w:rsid w:val="00D03F9A"/>
    <w:rsid w:val="00D06D51"/>
    <w:rsid w:val="00D24991"/>
    <w:rsid w:val="00D50255"/>
    <w:rsid w:val="00D66520"/>
    <w:rsid w:val="00DE34CF"/>
    <w:rsid w:val="00E13F3D"/>
    <w:rsid w:val="00E34898"/>
    <w:rsid w:val="00E8079D"/>
    <w:rsid w:val="00EB09B7"/>
    <w:rsid w:val="00EE7D7C"/>
    <w:rsid w:val="00F21BBE"/>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54E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43C82-9880-4731-80E9-2BDF290EB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mtk71</cp:lastModifiedBy>
  <cp:revision>3</cp:revision>
  <cp:lastPrinted>1899-12-31T23:00:00Z</cp:lastPrinted>
  <dcterms:created xsi:type="dcterms:W3CDTF">2019-08-19T10:34:00Z</dcterms:created>
  <dcterms:modified xsi:type="dcterms:W3CDTF">2019-08-19T10:44:00Z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